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215894</w:t>
      </w:r>
      <w:bookmarkStart w:id="6" w:name="_GoBack"/>
      <w:bookmarkEnd w:id="6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pt-BR"/>
        </w:rPr>
        <w:t>On CA band combination of DL CA_n1-n78 with UL PC2 n1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China Unicom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5.20.2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</w:t>
      </w: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ab/>
      </w:r>
      <w:r>
        <w:rPr>
          <w:b/>
          <w:kern w:val="0"/>
          <w:sz w:val="24"/>
          <w:szCs w:val="24"/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last meeting, a basket WID on high power UE for FR1 for inter-band NR_CADC_R18_yBDL_xBUL (x=1,2; y=2,3,4,5,6) with power class 2 on single carrier uplink on FDD band was approved in [1], where the following RF requirements should be defined for the requested band combination. </w:t>
      </w:r>
    </w:p>
    <w:p>
      <w:pPr>
        <w:numPr>
          <w:ilvl w:val="0"/>
          <w:numId w:val="7"/>
        </w:numPr>
        <w:ind w:right="-99"/>
      </w:pPr>
      <w:r>
        <w:t xml:space="preserve">Specify the band-combination specific RF requirements for </w:t>
      </w: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s in </w:t>
      </w:r>
      <w:r>
        <w:rPr>
          <w:rFonts w:hint="eastAsia"/>
          <w:lang w:val="en-US" w:eastAsia="zh-CN"/>
        </w:rPr>
        <w:t>the table below</w:t>
      </w:r>
      <w:r>
        <w:rPr>
          <w:lang w:eastAsia="ja-JP"/>
        </w:rPr>
        <w:t xml:space="preserve">, </w:t>
      </w:r>
      <w:r>
        <w:t xml:space="preserve">including </w:t>
      </w:r>
    </w:p>
    <w:p>
      <w:pPr>
        <w:numPr>
          <w:ilvl w:val="1"/>
          <w:numId w:val="7"/>
        </w:numPr>
        <w:ind w:right="-99"/>
        <w:textAlignment w:val="auto"/>
      </w:pPr>
      <w:r>
        <w:t>Maximum output power</w:t>
      </w:r>
      <w:r>
        <w:rPr>
          <w:rFonts w:hint="eastAsia"/>
          <w:lang w:val="en-US" w:eastAsia="zh-CN"/>
        </w:rPr>
        <w:t xml:space="preserve"> </w:t>
      </w:r>
      <w:r>
        <w:t>and Tx power tolerance.</w:t>
      </w:r>
    </w:p>
    <w:p>
      <w:pPr>
        <w:numPr>
          <w:ilvl w:val="1"/>
          <w:numId w:val="7"/>
        </w:numPr>
        <w:ind w:right="-99"/>
        <w:rPr>
          <w:rFonts w:hint="eastAsia"/>
        </w:rPr>
      </w:pPr>
      <w:r>
        <w:t>Self-desensitization</w:t>
      </w:r>
      <w:r>
        <w:rPr>
          <w:rFonts w:hint="eastAsia"/>
          <w:lang w:eastAsia="zh-CN"/>
        </w:rPr>
        <w:t xml:space="preserve">, applicable </w:t>
      </w:r>
      <w:r>
        <w:t>∆T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 xml:space="preserve">, </w:t>
      </w:r>
      <w:r>
        <w:rPr>
          <w:rFonts w:hint="eastAsia"/>
          <w:vertAlign w:val="subscript"/>
          <w:lang w:eastAsia="zh-CN"/>
        </w:rPr>
        <w:t xml:space="preserve">c </w:t>
      </w:r>
      <w:r>
        <w:rPr>
          <w:rFonts w:hint="eastAsia"/>
          <w:lang w:eastAsia="zh-CN"/>
        </w:rPr>
        <w:t>and r</w:t>
      </w:r>
      <w:r>
        <w:t>eference sensitivity exceptions</w:t>
      </w:r>
      <w:r>
        <w:rPr>
          <w:rFonts w:hint="eastAsia"/>
          <w:lang w:eastAsia="ja-JP"/>
        </w:rPr>
        <w:t xml:space="preserve"> including MSD test cases</w:t>
      </w:r>
      <w:r>
        <w:rPr>
          <w:rFonts w:hint="eastAsia"/>
          <w:lang w:eastAsia="zh-CN"/>
        </w:rPr>
        <w:t>.</w:t>
      </w:r>
    </w:p>
    <w:p>
      <w:pPr>
        <w:numPr>
          <w:ilvl w:val="1"/>
          <w:numId w:val="7"/>
        </w:numPr>
        <w:ind w:right="-99"/>
        <w:rPr>
          <w:rFonts w:hint="eastAsia"/>
        </w:rPr>
      </w:pPr>
      <w:r>
        <w:rPr>
          <w:rFonts w:hint="eastAsia"/>
        </w:rPr>
        <w:t xml:space="preserve">Other </w:t>
      </w:r>
      <w:r>
        <w:t>additional impact on the requirements, if identified.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bookmarkStart w:id="0" w:name="OLE_LINK25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contributions, </w:t>
      </w:r>
      <w:bookmarkStart w:id="1" w:name="OLE_LINK46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we give some analysis on the RF requirements for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PC2 n1</w:t>
      </w:r>
    </w:p>
    <w:bookmarkEnd w:id="0"/>
    <w:bookmarkEnd w:id="1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numPr>
          <w:ilvl w:val="0"/>
          <w:numId w:val="0"/>
        </w:numPr>
        <w:ind w:right="-99" w:rightChars="0"/>
        <w:textAlignment w:val="auto"/>
        <w:rPr>
          <w:b/>
          <w:bCs/>
          <w:i/>
          <w:iCs/>
          <w:u w:val="single"/>
        </w:rPr>
      </w:pPr>
      <w:bookmarkStart w:id="2" w:name="OLE_LINK58"/>
      <w:bookmarkStart w:id="3" w:name="OLE_LINK28"/>
      <w:bookmarkStart w:id="4" w:name="OLE_LINK66"/>
      <w:bookmarkStart w:id="5" w:name="OLE_LINK23"/>
      <w:r>
        <w:rPr>
          <w:rFonts w:hint="eastAsia" w:cs="Times New Roman"/>
          <w:b/>
          <w:bCs/>
          <w:i/>
          <w:iCs/>
          <w:kern w:val="0"/>
          <w:sz w:val="21"/>
          <w:szCs w:val="21"/>
          <w:highlight w:val="none"/>
          <w:u w:val="single"/>
          <w:lang w:val="en-US" w:eastAsia="zh-CN"/>
        </w:rPr>
        <w:t xml:space="preserve">1. </w:t>
      </w:r>
      <w:r>
        <w:rPr>
          <w:b/>
          <w:bCs/>
          <w:i/>
          <w:iCs/>
          <w:u w:val="single"/>
        </w:rPr>
        <w:t>Maximum output power</w:t>
      </w:r>
      <w:r>
        <w:rPr>
          <w:rFonts w:hint="eastAsia"/>
          <w:b/>
          <w:bCs/>
          <w:i/>
          <w:iCs/>
          <w:u w:val="single"/>
          <w:lang w:val="en-US" w:eastAsia="zh-CN"/>
        </w:rPr>
        <w:t xml:space="preserve"> </w:t>
      </w:r>
      <w:r>
        <w:rPr>
          <w:b/>
          <w:bCs/>
          <w:i/>
          <w:iCs/>
          <w:u w:val="single"/>
        </w:rPr>
        <w:t>and Tx power tolerance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  <w:t xml:space="preserve">Due to only PC2 single band n1 in the UL, the </w:t>
      </w:r>
      <w:r>
        <w:t>Tx power tolerance</w:t>
      </w:r>
      <w:r>
        <w:rPr>
          <w:rFonts w:hint="eastAsia"/>
          <w:lang w:val="en-US" w:eastAsia="zh-CN"/>
        </w:rPr>
        <w:t xml:space="preserve"> for DL CA with single band PC2 band is the same with PC2, i.e. 26+2/-3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for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PC2 n1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In the TS38.101-1 specification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UE maximum output power for Inter-band CA</w:t>
      </w:r>
      <w:r>
        <w:rPr>
          <w:rFonts w:hint="eastAsia"/>
          <w:lang w:val="en-US" w:eastAsia="zh-CN"/>
        </w:rPr>
        <w:t>(i.e. sub-clause 6.2A.1.3) is for two bands in the UL, therefore, there is no further modifications on sub-clause 6.2A.1.3.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configurations for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PC2 n1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is: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ins w:id="0" w:author="ZTE_Wubin" w:date="2022-09-27T17:27:52Z"/>
                <w:szCs w:val="18"/>
                <w:lang w:val="en-US" w:eastAsia="zh-CN"/>
              </w:rPr>
            </w:pPr>
            <w:ins w:id="1" w:author="ZTE_Wubin" w:date="2022-09-27T17:27:52Z">
              <w:r>
                <w:rPr>
                  <w:szCs w:val="18"/>
                  <w:lang w:val="en-US"/>
                </w:rPr>
                <w:t>n</w:t>
              </w:r>
            </w:ins>
            <w:ins w:id="2" w:author="ZTE_Wubin" w:date="2022-09-27T17:27:5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" w:author="ZTE_Wubin" w:date="2022-09-27T17:27:52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Lines="0" w:afterLines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textAlignment w:val="auto"/>
              <w:rPr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Arial" w:hAnsi="Arial" w:eastAsia="宋体" w:cs="Arial"/>
          <w:color w:val="000000"/>
          <w:kern w:val="0"/>
          <w:sz w:val="18"/>
          <w:szCs w:val="18"/>
          <w:lang w:val="en-US" w:eastAsia="zh-CN" w:bidi="ar"/>
        </w:rPr>
        <w:t>NOTE 8: Power Class 2 is allowed for this uplink combination or single uplink carrier in this downlink/uplink combination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2. </w:t>
      </w:r>
      <w:r>
        <w:rPr>
          <w:b/>
          <w:bCs/>
          <w:i/>
          <w:iCs/>
        </w:rPr>
        <w:t>∆T</w:t>
      </w:r>
      <w:r>
        <w:rPr>
          <w:b/>
          <w:bCs/>
          <w:i/>
          <w:iCs/>
          <w:vertAlign w:val="subscript"/>
        </w:rPr>
        <w:t>IB</w:t>
      </w:r>
      <w:r>
        <w:rPr>
          <w:rFonts w:hint="eastAsia"/>
          <w:b/>
          <w:bCs/>
          <w:i/>
          <w:iCs/>
          <w:vertAlign w:val="subscript"/>
          <w:lang w:eastAsia="ja-JP"/>
        </w:rPr>
        <w:t>, c</w:t>
      </w:r>
      <w:r>
        <w:rPr>
          <w:b/>
          <w:bCs/>
          <w:i/>
          <w:iCs/>
        </w:rPr>
        <w:t xml:space="preserve"> and ∆R</w:t>
      </w:r>
      <w:r>
        <w:rPr>
          <w:b/>
          <w:bCs/>
          <w:i/>
          <w:iCs/>
          <w:vertAlign w:val="subscript"/>
        </w:rPr>
        <w:t>IB</w:t>
      </w:r>
      <w:r>
        <w:rPr>
          <w:rFonts w:hint="eastAsia"/>
          <w:b/>
          <w:bCs/>
          <w:i/>
          <w:iCs/>
          <w:vertAlign w:val="subscript"/>
          <w:lang w:eastAsia="ja-JP"/>
        </w:rPr>
        <w:t xml:space="preserve">, </w:t>
      </w:r>
      <w:r>
        <w:rPr>
          <w:rFonts w:hint="eastAsia"/>
          <w:b/>
          <w:bCs/>
          <w:i/>
          <w:iCs/>
          <w:vertAlign w:val="subscript"/>
          <w:lang w:eastAsia="zh-CN"/>
        </w:rPr>
        <w:t>c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  <w:t xml:space="preserve">The </w:t>
      </w:r>
      <w:r>
        <w:rPr>
          <w:b w:val="0"/>
          <w:bCs w:val="0"/>
          <w:i w:val="0"/>
          <w:iCs w:val="0"/>
        </w:rPr>
        <w:t>∆T</w:t>
      </w:r>
      <w:r>
        <w:rPr>
          <w:b w:val="0"/>
          <w:bCs w:val="0"/>
          <w:i w:val="0"/>
          <w:iCs w:val="0"/>
          <w:vertAlign w:val="subscript"/>
        </w:rPr>
        <w:t>IB</w:t>
      </w:r>
      <w:r>
        <w:rPr>
          <w:rFonts w:hint="eastAsia"/>
          <w:b w:val="0"/>
          <w:bCs w:val="0"/>
          <w:i w:val="0"/>
          <w:iCs w:val="0"/>
          <w:vertAlign w:val="subscript"/>
          <w:lang w:eastAsia="ja-JP"/>
        </w:rPr>
        <w:t>, c</w:t>
      </w:r>
      <w:r>
        <w:rPr>
          <w:b w:val="0"/>
          <w:bCs w:val="0"/>
          <w:i w:val="0"/>
          <w:iCs w:val="0"/>
        </w:rPr>
        <w:t xml:space="preserve"> and ∆R</w:t>
      </w:r>
      <w:r>
        <w:rPr>
          <w:b w:val="0"/>
          <w:bCs w:val="0"/>
          <w:i w:val="0"/>
          <w:iCs w:val="0"/>
          <w:vertAlign w:val="subscript"/>
        </w:rPr>
        <w:t>IB</w:t>
      </w:r>
      <w:r>
        <w:rPr>
          <w:rFonts w:hint="eastAsia"/>
          <w:b w:val="0"/>
          <w:bCs w:val="0"/>
          <w:i w:val="0"/>
          <w:iCs w:val="0"/>
          <w:vertAlign w:val="subscript"/>
          <w:lang w:eastAsia="ja-JP"/>
        </w:rPr>
        <w:t xml:space="preserve">, </w:t>
      </w:r>
      <w:r>
        <w:rPr>
          <w:rFonts w:hint="eastAsia"/>
          <w:b w:val="0"/>
          <w:bCs w:val="0"/>
          <w:i w:val="0"/>
          <w:iCs w:val="0"/>
          <w:vertAlign w:val="subscript"/>
          <w:lang w:eastAsia="zh-CN"/>
        </w:rPr>
        <w:t>c</w:t>
      </w:r>
      <w:r>
        <w:rPr>
          <w:rFonts w:hint="eastAsia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  <w:t xml:space="preserve"> values for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PC2 n1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  <w:t>are the same with the corresponding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 xml:space="preserve"> n1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, which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940" w:leftChars="0" w:firstLine="420" w:firstLineChars="0"/>
        <w:textAlignment w:val="auto"/>
        <w:rPr>
          <w:rFonts w:hint="default" w:eastAsia="宋体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/>
          <w:color w:val="000000" w:themeColor="text1"/>
          <w:szCs w:val="20"/>
          <w14:textFill>
            <w14:solidFill>
              <w14:schemeClr w14:val="tx1"/>
            </w14:solidFill>
          </w14:textFill>
        </w:rPr>
        <w:t>ΔT</w:t>
      </w:r>
      <w:r>
        <w:rPr>
          <w:rFonts w:hint="default"/>
          <w:color w:val="000000" w:themeColor="text1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r>
        <w:rPr>
          <w:rFonts w:hint="eastAsia"/>
          <w:color w:val="000000" w:themeColor="text1"/>
          <w:szCs w:val="20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0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2952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restart"/>
          </w:tcPr>
          <w:p>
            <w:pPr>
              <w:pStyle w:val="64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Inter-band </w:t>
            </w: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default"/>
                <w:szCs w:val="20"/>
              </w:rPr>
              <w:t xml:space="preserve"> combination</w:t>
            </w:r>
          </w:p>
        </w:tc>
        <w:tc>
          <w:tcPr>
            <w:tcW w:w="5928" w:type="dxa"/>
            <w:gridSpan w:val="2"/>
          </w:tcPr>
          <w:p>
            <w:pPr>
              <w:pStyle w:val="64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bands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5928" w:type="dxa"/>
            <w:gridSpan w:val="2"/>
          </w:tcPr>
          <w:p>
            <w:pPr>
              <w:pStyle w:val="64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  <w:lang w:val="en-US"/>
              </w:rPr>
            </w:pPr>
            <w:r>
              <w:rPr>
                <w:rFonts w:hint="default"/>
                <w:szCs w:val="20"/>
                <w:lang w:val="en-US"/>
              </w:rPr>
              <w:t>CA_</w:t>
            </w:r>
            <w:r>
              <w:rPr>
                <w:rFonts w:hint="default"/>
                <w:szCs w:val="20"/>
                <w:lang w:val="en-US" w:eastAsia="ja-JP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6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0.3</w:t>
            </w:r>
          </w:p>
        </w:tc>
        <w:tc>
          <w:tcPr>
            <w:tcW w:w="2976" w:type="dxa"/>
            <w:vAlign w:val="center"/>
          </w:tcPr>
          <w:p>
            <w:pPr>
              <w:pStyle w:val="56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 w:eastAsia="zh-CN"/>
              </w:rPr>
              <w:t>0.</w:t>
            </w:r>
            <w:r>
              <w:rPr>
                <w:rFonts w:hint="default"/>
                <w:szCs w:val="20"/>
                <w:lang w:val="en-US" w:eastAsia="zh-CN"/>
              </w:rPr>
              <w:t>8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940" w:leftChars="0" w:firstLine="420" w:firstLineChars="0"/>
        <w:textAlignment w:val="auto"/>
        <w:rPr>
          <w:rFonts w:hint="default" w:eastAsia="宋体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/>
          <w:color w:val="000000" w:themeColor="text1"/>
          <w:szCs w:val="20"/>
          <w14:textFill>
            <w14:solidFill>
              <w14:schemeClr w14:val="tx1"/>
            </w14:solidFill>
          </w14:textFill>
        </w:rPr>
        <w:t>Δ</w:t>
      </w:r>
      <w:r>
        <w:rPr>
          <w:rFonts w:hint="eastAsia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default"/>
          <w:color w:val="000000" w:themeColor="text1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r>
        <w:rPr>
          <w:rFonts w:hint="eastAsia"/>
          <w:color w:val="000000" w:themeColor="text1"/>
          <w:szCs w:val="20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0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5" w:type="dxa"/>
            <w:vMerge w:val="restart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CA combination</w:t>
            </w:r>
          </w:p>
        </w:tc>
        <w:tc>
          <w:tcPr>
            <w:tcW w:w="5904" w:type="dxa"/>
            <w:gridSpan w:val="2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</w:t>
            </w:r>
            <w:r>
              <w:rPr>
                <w:rFonts w:hint="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5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CA_n1-n78</w:t>
            </w:r>
          </w:p>
        </w:tc>
        <w:tc>
          <w:tcPr>
            <w:tcW w:w="295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zh-CN"/>
              </w:rPr>
              <w:t>0.5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b/>
          <w:bCs/>
          <w:i/>
          <w:iCs/>
          <w:lang w:val="en-US" w:eastAsia="zh-CN"/>
        </w:rPr>
        <w:t>. REFSEN requirements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For xDL/1UL inter-band NR CA, MSD caused by harmonic issue, Rx harmonic issue or cross band isolation needs to be studied.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szCs w:val="20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For PC3 </w:t>
      </w:r>
      <w:r>
        <w:rPr>
          <w:rFonts w:hint="default"/>
          <w:szCs w:val="20"/>
          <w:lang w:val="en-US"/>
        </w:rPr>
        <w:t>CA_</w:t>
      </w:r>
      <w:r>
        <w:rPr>
          <w:rFonts w:hint="default"/>
          <w:szCs w:val="20"/>
          <w:lang w:val="en-US" w:eastAsia="ja-JP"/>
        </w:rPr>
        <w:t>n</w:t>
      </w:r>
      <w:r>
        <w:rPr>
          <w:rFonts w:hint="eastAsia"/>
          <w:szCs w:val="20"/>
          <w:lang w:val="en-US" w:eastAsia="zh-CN"/>
        </w:rPr>
        <w:t>1</w:t>
      </w:r>
      <w:r>
        <w:rPr>
          <w:rFonts w:hint="default"/>
          <w:szCs w:val="20"/>
          <w:lang w:val="en-US"/>
        </w:rPr>
        <w:t>-</w:t>
      </w:r>
      <w:r>
        <w:rPr>
          <w:rFonts w:hint="default"/>
          <w:szCs w:val="20"/>
          <w:lang w:val="en-US" w:eastAsia="ja-JP"/>
        </w:rPr>
        <w:t>n7</w:t>
      </w:r>
      <w:r>
        <w:rPr>
          <w:rFonts w:hint="eastAsia"/>
          <w:szCs w:val="20"/>
          <w:lang w:val="en-US" w:eastAsia="zh-CN"/>
        </w:rPr>
        <w:t xml:space="preserve">8 1UL, </w:t>
      </w:r>
      <w:r>
        <w:rPr>
          <w:lang w:val="en-US" w:eastAsia="zh-CN"/>
        </w:rPr>
        <w:t xml:space="preserve">there is no harmonic issue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no harmonic mixing issue for the band combination of n1 and n78</w:t>
      </w:r>
      <w:r>
        <w:rPr>
          <w:rFonts w:hint="eastAsia"/>
          <w:lang w:val="en-US" w:eastAsia="zh-CN"/>
        </w:rPr>
        <w:t xml:space="preserve"> in terms of the studies captured in TR38.716-02-00. In addition, there is no MSD defined for cross band isolation. These consensus can also be applied to PC2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/>
          <w:szCs w:val="20"/>
          <w:lang w:val="en-US"/>
        </w:rPr>
        <w:t>CA_</w:t>
      </w:r>
      <w:r>
        <w:rPr>
          <w:rFonts w:hint="default"/>
          <w:szCs w:val="20"/>
          <w:lang w:val="en-US" w:eastAsia="ja-JP"/>
        </w:rPr>
        <w:t>n</w:t>
      </w:r>
      <w:r>
        <w:rPr>
          <w:rFonts w:hint="eastAsia"/>
          <w:szCs w:val="20"/>
          <w:lang w:val="en-US" w:eastAsia="zh-CN"/>
        </w:rPr>
        <w:t>1</w:t>
      </w:r>
      <w:r>
        <w:rPr>
          <w:rFonts w:hint="default"/>
          <w:szCs w:val="20"/>
          <w:lang w:val="en-US"/>
        </w:rPr>
        <w:t>-</w:t>
      </w:r>
      <w:r>
        <w:rPr>
          <w:rFonts w:hint="default"/>
          <w:szCs w:val="20"/>
          <w:lang w:val="en-US" w:eastAsia="ja-JP"/>
        </w:rPr>
        <w:t>n7</w:t>
      </w:r>
      <w:r>
        <w:rPr>
          <w:rFonts w:hint="eastAsia"/>
          <w:szCs w:val="20"/>
          <w:lang w:val="en-US" w:eastAsia="zh-CN"/>
        </w:rPr>
        <w:t>8 1UL.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szCs w:val="20"/>
          <w:lang w:val="en-US" w:eastAsia="zh-CN"/>
        </w:rPr>
        <w:t>Therefore, t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here are no specific REFSENS requirements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.</w:t>
      </w:r>
      <w:bookmarkEnd w:id="2"/>
    </w:p>
    <w:bookmarkEnd w:id="3"/>
    <w:bookmarkEnd w:id="4"/>
    <w:bookmarkEnd w:id="5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contribution, we give some discussion on the RF requirements for </w:t>
      </w:r>
      <w:r>
        <w:rPr>
          <w:rFonts w:hint="eastAsia"/>
          <w:bCs/>
          <w:kern w:val="0"/>
          <w:sz w:val="21"/>
          <w:szCs w:val="21"/>
          <w:highlight w:val="none"/>
          <w:lang w:val="pt-BR" w:eastAsia="zh-CN"/>
        </w:rPr>
        <w:t>DL CA_n1-n78 with UL PC2 n1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Observation: No further modifications on sub-clause 6.2A.1.3 in </w:t>
      </w:r>
      <w:r>
        <w:rPr>
          <w:rFonts w:hint="eastAsia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>TS38.101-1 specification, the single band maximum output power and Tx power tolerance can be applied.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Same </w:t>
      </w:r>
      <w:r>
        <w:rPr>
          <w:b/>
          <w:bCs/>
          <w:i/>
          <w:iCs/>
        </w:rPr>
        <w:t>∆T</w:t>
      </w:r>
      <w:r>
        <w:rPr>
          <w:b/>
          <w:bCs/>
          <w:i/>
          <w:iCs/>
          <w:vertAlign w:val="subscript"/>
        </w:rPr>
        <w:t>IB</w:t>
      </w:r>
      <w:r>
        <w:rPr>
          <w:rFonts w:hint="eastAsia"/>
          <w:b/>
          <w:bCs/>
          <w:i/>
          <w:iCs/>
          <w:vertAlign w:val="subscript"/>
          <w:lang w:eastAsia="ja-JP"/>
        </w:rPr>
        <w:t>, c</w:t>
      </w:r>
      <w:r>
        <w:rPr>
          <w:b/>
          <w:bCs/>
          <w:i/>
          <w:iCs/>
        </w:rPr>
        <w:t xml:space="preserve"> and ∆R</w:t>
      </w:r>
      <w:r>
        <w:rPr>
          <w:b/>
          <w:bCs/>
          <w:i/>
          <w:iCs/>
          <w:vertAlign w:val="subscript"/>
        </w:rPr>
        <w:t>IB</w:t>
      </w:r>
      <w:r>
        <w:rPr>
          <w:rFonts w:hint="eastAsia"/>
          <w:b/>
          <w:bCs/>
          <w:i/>
          <w:iCs/>
          <w:vertAlign w:val="subscript"/>
          <w:lang w:eastAsia="ja-JP"/>
        </w:rPr>
        <w:t xml:space="preserve">, </w:t>
      </w:r>
      <w:r>
        <w:rPr>
          <w:rFonts w:hint="eastAsia"/>
          <w:b/>
          <w:bCs/>
          <w:i/>
          <w:iCs/>
          <w:vertAlign w:val="subscript"/>
          <w:lang w:eastAsia="zh-CN"/>
        </w:rPr>
        <w:t>c</w:t>
      </w:r>
      <w:r>
        <w:rPr>
          <w:rFonts w:hint="eastAsia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 xml:space="preserve"> values of PC3 CA_n1-n78 can be applied to </w:t>
      </w:r>
      <w:r>
        <w:rPr>
          <w:rFonts w:hint="eastAsia"/>
          <w:b/>
          <w:bCs/>
          <w:i/>
          <w:iCs/>
          <w:kern w:val="0"/>
          <w:sz w:val="21"/>
          <w:szCs w:val="21"/>
          <w:highlight w:val="none"/>
          <w:lang w:val="pt-BR" w:eastAsia="zh-CN"/>
        </w:rPr>
        <w:t>DL CA_n1-n78 with UL PC2 n1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No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0"/>
          <w:lang w:val="en-US" w:eastAsia="zh-CN" w:bidi="ar-SA"/>
        </w:rPr>
        <w:t>specific REFSENS requirements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lang w:val="en-US" w:eastAsia="zh-CN" w:bidi="ar-SA"/>
        </w:rPr>
        <w:t xml:space="preserve"> (i.e. MSD) defined for </w:t>
      </w:r>
      <w:r>
        <w:rPr>
          <w:rFonts w:hint="eastAsia"/>
          <w:b/>
          <w:bCs/>
          <w:i/>
          <w:iCs/>
          <w:kern w:val="0"/>
          <w:sz w:val="21"/>
          <w:szCs w:val="21"/>
          <w:highlight w:val="none"/>
          <w:lang w:val="pt-BR" w:eastAsia="zh-CN"/>
        </w:rPr>
        <w:t>DL CA_n1-n78 with UL PC2 n1</w:t>
      </w:r>
      <w:r>
        <w:rPr>
          <w:rFonts w:hint="eastAsia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>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rPr>
          <w:rFonts w:hint="eastAsia" w:eastAsiaTheme="minorEastAsia"/>
          <w:sz w:val="20"/>
          <w:szCs w:val="20"/>
          <w:lang w:val="en-US" w:eastAsia="zh-CN"/>
        </w:rPr>
        <w:t>RP-222626  New WID: High power UE for FR1 for inter-band NR_CADC_R18_yBDL_xBUL (x=1,2; y=2,3,4,5,6) with power class 2 on single carrier uplink on FDD band, China Unicom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0B27C93"/>
    <w:multiLevelType w:val="multilevel"/>
    <w:tmpl w:val="20B27C93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67BB1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4A0623"/>
    <w:rsid w:val="01536583"/>
    <w:rsid w:val="01622A0F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E2663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134227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4F20C0"/>
    <w:rsid w:val="0654187C"/>
    <w:rsid w:val="065475DE"/>
    <w:rsid w:val="06556C03"/>
    <w:rsid w:val="06637BD9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8C5933"/>
    <w:rsid w:val="078D336C"/>
    <w:rsid w:val="07971B3F"/>
    <w:rsid w:val="0798116F"/>
    <w:rsid w:val="07983294"/>
    <w:rsid w:val="079F1838"/>
    <w:rsid w:val="07A2030D"/>
    <w:rsid w:val="07A5677E"/>
    <w:rsid w:val="07B51934"/>
    <w:rsid w:val="07B9290D"/>
    <w:rsid w:val="07BE52B9"/>
    <w:rsid w:val="07C55A1A"/>
    <w:rsid w:val="07D57946"/>
    <w:rsid w:val="07E6675C"/>
    <w:rsid w:val="07ED524D"/>
    <w:rsid w:val="080124E3"/>
    <w:rsid w:val="080B341D"/>
    <w:rsid w:val="080C7FA0"/>
    <w:rsid w:val="08193C24"/>
    <w:rsid w:val="08341060"/>
    <w:rsid w:val="08732D34"/>
    <w:rsid w:val="08787FF0"/>
    <w:rsid w:val="08824DF0"/>
    <w:rsid w:val="0889002B"/>
    <w:rsid w:val="08925413"/>
    <w:rsid w:val="089B79D9"/>
    <w:rsid w:val="08A44DA6"/>
    <w:rsid w:val="08AA245A"/>
    <w:rsid w:val="08BA6E24"/>
    <w:rsid w:val="08C024D5"/>
    <w:rsid w:val="08C562FD"/>
    <w:rsid w:val="08CA27B1"/>
    <w:rsid w:val="08E916DF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D407A"/>
    <w:rsid w:val="09DA0E26"/>
    <w:rsid w:val="09E55691"/>
    <w:rsid w:val="09EF75D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8405D0"/>
    <w:rsid w:val="0E942250"/>
    <w:rsid w:val="0E963344"/>
    <w:rsid w:val="0E9E6E00"/>
    <w:rsid w:val="0EA40C1C"/>
    <w:rsid w:val="0EB72E4B"/>
    <w:rsid w:val="0EDA2BCA"/>
    <w:rsid w:val="0EEC6F1D"/>
    <w:rsid w:val="0F103291"/>
    <w:rsid w:val="0F1D498B"/>
    <w:rsid w:val="0F2724DD"/>
    <w:rsid w:val="0F337178"/>
    <w:rsid w:val="0F3B15FC"/>
    <w:rsid w:val="0F41022A"/>
    <w:rsid w:val="0F44420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C715C5"/>
    <w:rsid w:val="10D335EF"/>
    <w:rsid w:val="10E746EA"/>
    <w:rsid w:val="10E83FE0"/>
    <w:rsid w:val="10EC3168"/>
    <w:rsid w:val="10F52718"/>
    <w:rsid w:val="114028DC"/>
    <w:rsid w:val="115A358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F31A5"/>
    <w:rsid w:val="1355107F"/>
    <w:rsid w:val="135D4D2E"/>
    <w:rsid w:val="1366638D"/>
    <w:rsid w:val="136D76E8"/>
    <w:rsid w:val="137266E0"/>
    <w:rsid w:val="13752071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0242F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61FE7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8B5D95"/>
    <w:rsid w:val="159F73BB"/>
    <w:rsid w:val="15A72E97"/>
    <w:rsid w:val="15B03F28"/>
    <w:rsid w:val="15BD66BF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3A4E95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C71372"/>
    <w:rsid w:val="16C739DF"/>
    <w:rsid w:val="16C86CDB"/>
    <w:rsid w:val="16DD3B26"/>
    <w:rsid w:val="16EB6E00"/>
    <w:rsid w:val="16EE7649"/>
    <w:rsid w:val="16F0461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2430D"/>
    <w:rsid w:val="1793626E"/>
    <w:rsid w:val="17991452"/>
    <w:rsid w:val="17A875F5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9001FFC"/>
    <w:rsid w:val="190E2B4A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DF018D"/>
    <w:rsid w:val="19F061A1"/>
    <w:rsid w:val="1A054259"/>
    <w:rsid w:val="1A081816"/>
    <w:rsid w:val="1A0C5680"/>
    <w:rsid w:val="1A165171"/>
    <w:rsid w:val="1A4858FF"/>
    <w:rsid w:val="1A4C698A"/>
    <w:rsid w:val="1A5D5219"/>
    <w:rsid w:val="1A5E4B5A"/>
    <w:rsid w:val="1A605995"/>
    <w:rsid w:val="1A672B1C"/>
    <w:rsid w:val="1A682832"/>
    <w:rsid w:val="1A8301C0"/>
    <w:rsid w:val="1A872248"/>
    <w:rsid w:val="1A8B544A"/>
    <w:rsid w:val="1A923A68"/>
    <w:rsid w:val="1A9B2279"/>
    <w:rsid w:val="1A9E6232"/>
    <w:rsid w:val="1AA57BA7"/>
    <w:rsid w:val="1AA74D3D"/>
    <w:rsid w:val="1AB34DB4"/>
    <w:rsid w:val="1AB613FD"/>
    <w:rsid w:val="1ACF5EB8"/>
    <w:rsid w:val="1AD26086"/>
    <w:rsid w:val="1ADC75C9"/>
    <w:rsid w:val="1ADD5ACE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4A53A5"/>
    <w:rsid w:val="1C6277A9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DA2279"/>
    <w:rsid w:val="1CE45EF5"/>
    <w:rsid w:val="1CE615C9"/>
    <w:rsid w:val="1D037029"/>
    <w:rsid w:val="1D1D7103"/>
    <w:rsid w:val="1D211304"/>
    <w:rsid w:val="1D3305FF"/>
    <w:rsid w:val="1D395282"/>
    <w:rsid w:val="1D4251BA"/>
    <w:rsid w:val="1D551881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73844"/>
    <w:rsid w:val="1E2F243E"/>
    <w:rsid w:val="1E3B4F6B"/>
    <w:rsid w:val="1E417896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D7DB9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3E662A"/>
    <w:rsid w:val="1F4F2219"/>
    <w:rsid w:val="1F614D01"/>
    <w:rsid w:val="1F721405"/>
    <w:rsid w:val="1F935819"/>
    <w:rsid w:val="1FA6556D"/>
    <w:rsid w:val="1FAF2571"/>
    <w:rsid w:val="1FC55EDA"/>
    <w:rsid w:val="1FCE593C"/>
    <w:rsid w:val="1FD81D98"/>
    <w:rsid w:val="1FE312AC"/>
    <w:rsid w:val="1FEC5915"/>
    <w:rsid w:val="1FED32EF"/>
    <w:rsid w:val="20107760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849C7"/>
    <w:rsid w:val="20C96A07"/>
    <w:rsid w:val="20DF66D2"/>
    <w:rsid w:val="20EC3F2E"/>
    <w:rsid w:val="20EC7C3E"/>
    <w:rsid w:val="210548E9"/>
    <w:rsid w:val="21124D15"/>
    <w:rsid w:val="213533EC"/>
    <w:rsid w:val="213E7119"/>
    <w:rsid w:val="214D172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05B9"/>
    <w:rsid w:val="22E1121B"/>
    <w:rsid w:val="22EA4C70"/>
    <w:rsid w:val="22F75251"/>
    <w:rsid w:val="22F86F75"/>
    <w:rsid w:val="22FB4D32"/>
    <w:rsid w:val="23131055"/>
    <w:rsid w:val="23293ECF"/>
    <w:rsid w:val="233C6F76"/>
    <w:rsid w:val="234449F5"/>
    <w:rsid w:val="23536618"/>
    <w:rsid w:val="236F277C"/>
    <w:rsid w:val="23816932"/>
    <w:rsid w:val="239C062C"/>
    <w:rsid w:val="239F7D0B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77DB7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A83371"/>
    <w:rsid w:val="24B9450F"/>
    <w:rsid w:val="24C83F94"/>
    <w:rsid w:val="24E3404B"/>
    <w:rsid w:val="24F60CDA"/>
    <w:rsid w:val="24FE42EB"/>
    <w:rsid w:val="250D450C"/>
    <w:rsid w:val="250F1E52"/>
    <w:rsid w:val="25134332"/>
    <w:rsid w:val="25141A5B"/>
    <w:rsid w:val="251F598D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C472EC"/>
    <w:rsid w:val="26CB2240"/>
    <w:rsid w:val="26EC491A"/>
    <w:rsid w:val="26ED73E1"/>
    <w:rsid w:val="26F017FB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F4F67"/>
    <w:rsid w:val="283744B4"/>
    <w:rsid w:val="28485D62"/>
    <w:rsid w:val="285560D7"/>
    <w:rsid w:val="286E74F1"/>
    <w:rsid w:val="28760CA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063BE"/>
    <w:rsid w:val="29DE15A2"/>
    <w:rsid w:val="29EC475A"/>
    <w:rsid w:val="29EF3680"/>
    <w:rsid w:val="29EF424E"/>
    <w:rsid w:val="29FA7F26"/>
    <w:rsid w:val="2A166823"/>
    <w:rsid w:val="2A35650F"/>
    <w:rsid w:val="2A405845"/>
    <w:rsid w:val="2A4D593F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DE62D5"/>
    <w:rsid w:val="2BE725D0"/>
    <w:rsid w:val="2BE838DD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C2966"/>
    <w:rsid w:val="2D3D0E02"/>
    <w:rsid w:val="2D5436FA"/>
    <w:rsid w:val="2D62469E"/>
    <w:rsid w:val="2D6B40A9"/>
    <w:rsid w:val="2D6C155B"/>
    <w:rsid w:val="2D8A3FA2"/>
    <w:rsid w:val="2D921BED"/>
    <w:rsid w:val="2D94006F"/>
    <w:rsid w:val="2D9767DC"/>
    <w:rsid w:val="2D980DDC"/>
    <w:rsid w:val="2D987372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C64E5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66D7F"/>
    <w:rsid w:val="358F6BDF"/>
    <w:rsid w:val="35C06D50"/>
    <w:rsid w:val="35CD6F14"/>
    <w:rsid w:val="35D24294"/>
    <w:rsid w:val="35D71152"/>
    <w:rsid w:val="35FF6F3C"/>
    <w:rsid w:val="36075F27"/>
    <w:rsid w:val="36121506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624DA"/>
    <w:rsid w:val="38BD31EE"/>
    <w:rsid w:val="38CB3BDF"/>
    <w:rsid w:val="38D33D29"/>
    <w:rsid w:val="38D41CCF"/>
    <w:rsid w:val="38E40A5B"/>
    <w:rsid w:val="38F16A28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76807"/>
    <w:rsid w:val="3C2A2FCB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C607D"/>
    <w:rsid w:val="3DFD28B5"/>
    <w:rsid w:val="3E1D4B24"/>
    <w:rsid w:val="3E374A6D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937F82"/>
    <w:rsid w:val="3E9B4B40"/>
    <w:rsid w:val="3EB71AC8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93E0A"/>
    <w:rsid w:val="40FD1BF0"/>
    <w:rsid w:val="41096BC0"/>
    <w:rsid w:val="410A75B6"/>
    <w:rsid w:val="410B452A"/>
    <w:rsid w:val="41146D26"/>
    <w:rsid w:val="41266A56"/>
    <w:rsid w:val="413353F1"/>
    <w:rsid w:val="41513BC9"/>
    <w:rsid w:val="41735B7F"/>
    <w:rsid w:val="41944CE7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029B9"/>
    <w:rsid w:val="42616DD3"/>
    <w:rsid w:val="426973AD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C30254"/>
    <w:rsid w:val="42C42A08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8B07EC"/>
    <w:rsid w:val="439B699F"/>
    <w:rsid w:val="43AF2D32"/>
    <w:rsid w:val="43B76E4F"/>
    <w:rsid w:val="43CF0206"/>
    <w:rsid w:val="43D85D6D"/>
    <w:rsid w:val="43E07EF5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566A"/>
    <w:rsid w:val="44957F46"/>
    <w:rsid w:val="44994CF5"/>
    <w:rsid w:val="44DC46EB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03D2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A0EAF"/>
    <w:rsid w:val="474E50BE"/>
    <w:rsid w:val="47502F40"/>
    <w:rsid w:val="47690F71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82713"/>
    <w:rsid w:val="483914BE"/>
    <w:rsid w:val="484417FA"/>
    <w:rsid w:val="48450ECE"/>
    <w:rsid w:val="484759CD"/>
    <w:rsid w:val="484B14EC"/>
    <w:rsid w:val="48602710"/>
    <w:rsid w:val="48713351"/>
    <w:rsid w:val="487408C9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EC5671"/>
    <w:rsid w:val="48FA15CC"/>
    <w:rsid w:val="491B63DF"/>
    <w:rsid w:val="491D63E9"/>
    <w:rsid w:val="4932285C"/>
    <w:rsid w:val="4937722C"/>
    <w:rsid w:val="49384E02"/>
    <w:rsid w:val="493E2F78"/>
    <w:rsid w:val="494049CC"/>
    <w:rsid w:val="495217DF"/>
    <w:rsid w:val="4958367A"/>
    <w:rsid w:val="495A044A"/>
    <w:rsid w:val="497206BF"/>
    <w:rsid w:val="498A16CD"/>
    <w:rsid w:val="49A33C27"/>
    <w:rsid w:val="49A750B5"/>
    <w:rsid w:val="49BE07DA"/>
    <w:rsid w:val="49C163D5"/>
    <w:rsid w:val="49C84AA0"/>
    <w:rsid w:val="49D7694D"/>
    <w:rsid w:val="4A0244D3"/>
    <w:rsid w:val="4A255046"/>
    <w:rsid w:val="4A2E1525"/>
    <w:rsid w:val="4A3D3E88"/>
    <w:rsid w:val="4A4A538E"/>
    <w:rsid w:val="4A5A756D"/>
    <w:rsid w:val="4A722B4C"/>
    <w:rsid w:val="4A785772"/>
    <w:rsid w:val="4A842E43"/>
    <w:rsid w:val="4A887DBA"/>
    <w:rsid w:val="4A89105B"/>
    <w:rsid w:val="4AA341CC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2910DF"/>
    <w:rsid w:val="4C2B4DDD"/>
    <w:rsid w:val="4C3C6B23"/>
    <w:rsid w:val="4C521E0D"/>
    <w:rsid w:val="4C562817"/>
    <w:rsid w:val="4C562920"/>
    <w:rsid w:val="4C5D1F92"/>
    <w:rsid w:val="4C603F16"/>
    <w:rsid w:val="4C6262E0"/>
    <w:rsid w:val="4C6703A3"/>
    <w:rsid w:val="4C6D7518"/>
    <w:rsid w:val="4C923A72"/>
    <w:rsid w:val="4CB96B0F"/>
    <w:rsid w:val="4CBD582C"/>
    <w:rsid w:val="4CE34E9F"/>
    <w:rsid w:val="4CF52D94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D46EE0"/>
    <w:rsid w:val="50F66F3D"/>
    <w:rsid w:val="50F8688B"/>
    <w:rsid w:val="50FC4E36"/>
    <w:rsid w:val="5105169B"/>
    <w:rsid w:val="51062881"/>
    <w:rsid w:val="510861B3"/>
    <w:rsid w:val="510956BD"/>
    <w:rsid w:val="51230220"/>
    <w:rsid w:val="514273D6"/>
    <w:rsid w:val="51471753"/>
    <w:rsid w:val="514C513A"/>
    <w:rsid w:val="514E4912"/>
    <w:rsid w:val="515400FF"/>
    <w:rsid w:val="515D735D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D129CA"/>
    <w:rsid w:val="51D93F8A"/>
    <w:rsid w:val="51E5046A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5667D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AE204E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D3D78"/>
    <w:rsid w:val="54F52BA3"/>
    <w:rsid w:val="54F54E04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3E657C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D25618"/>
    <w:rsid w:val="56D5793F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2E2B84"/>
    <w:rsid w:val="593559FD"/>
    <w:rsid w:val="594079B2"/>
    <w:rsid w:val="59410047"/>
    <w:rsid w:val="596A688E"/>
    <w:rsid w:val="5987482A"/>
    <w:rsid w:val="598C6F19"/>
    <w:rsid w:val="59931352"/>
    <w:rsid w:val="599C49A8"/>
    <w:rsid w:val="59A04DAD"/>
    <w:rsid w:val="59A36725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759E8"/>
    <w:rsid w:val="5A4B5B7A"/>
    <w:rsid w:val="5A5663A3"/>
    <w:rsid w:val="5A571746"/>
    <w:rsid w:val="5A6253E3"/>
    <w:rsid w:val="5A8E6670"/>
    <w:rsid w:val="5A912613"/>
    <w:rsid w:val="5A923F1B"/>
    <w:rsid w:val="5A9245E9"/>
    <w:rsid w:val="5A953D41"/>
    <w:rsid w:val="5AB7018B"/>
    <w:rsid w:val="5ABC50F4"/>
    <w:rsid w:val="5ACC4940"/>
    <w:rsid w:val="5AD66153"/>
    <w:rsid w:val="5AD86A6D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D0582C"/>
    <w:rsid w:val="5BEB0120"/>
    <w:rsid w:val="5BEC175C"/>
    <w:rsid w:val="5C097C4E"/>
    <w:rsid w:val="5C1A3A93"/>
    <w:rsid w:val="5C235386"/>
    <w:rsid w:val="5C3B6CFC"/>
    <w:rsid w:val="5C4C2CF4"/>
    <w:rsid w:val="5C6B1600"/>
    <w:rsid w:val="5C7D70D1"/>
    <w:rsid w:val="5C8542A8"/>
    <w:rsid w:val="5CA6294E"/>
    <w:rsid w:val="5CDB3358"/>
    <w:rsid w:val="5CED4E0C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34873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177066"/>
    <w:rsid w:val="5F3370DF"/>
    <w:rsid w:val="5F495527"/>
    <w:rsid w:val="5F683B6E"/>
    <w:rsid w:val="5F875C0C"/>
    <w:rsid w:val="5F8F0B9E"/>
    <w:rsid w:val="5F8F267A"/>
    <w:rsid w:val="5FA516DE"/>
    <w:rsid w:val="5FB7185B"/>
    <w:rsid w:val="5FB94C48"/>
    <w:rsid w:val="5FDE327E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0EA6D02"/>
    <w:rsid w:val="61110088"/>
    <w:rsid w:val="61421EFD"/>
    <w:rsid w:val="615C5041"/>
    <w:rsid w:val="61631B5D"/>
    <w:rsid w:val="617A6EE7"/>
    <w:rsid w:val="6182260C"/>
    <w:rsid w:val="61996169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82A03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460728"/>
    <w:rsid w:val="655A04C2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0407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CA69AB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E24981"/>
    <w:rsid w:val="69093C6F"/>
    <w:rsid w:val="69123F86"/>
    <w:rsid w:val="69155827"/>
    <w:rsid w:val="691C1D81"/>
    <w:rsid w:val="691C3525"/>
    <w:rsid w:val="69216128"/>
    <w:rsid w:val="69280874"/>
    <w:rsid w:val="69335905"/>
    <w:rsid w:val="695D6B21"/>
    <w:rsid w:val="69611EE7"/>
    <w:rsid w:val="696C708E"/>
    <w:rsid w:val="696F4D5D"/>
    <w:rsid w:val="69850877"/>
    <w:rsid w:val="698C13C5"/>
    <w:rsid w:val="69E00E47"/>
    <w:rsid w:val="69EC6D9F"/>
    <w:rsid w:val="69F0745A"/>
    <w:rsid w:val="6A0D20F2"/>
    <w:rsid w:val="6A1D59EC"/>
    <w:rsid w:val="6A1E4AA7"/>
    <w:rsid w:val="6A247F72"/>
    <w:rsid w:val="6A3E2393"/>
    <w:rsid w:val="6A435B92"/>
    <w:rsid w:val="6A444DB8"/>
    <w:rsid w:val="6A4D4828"/>
    <w:rsid w:val="6A516AC3"/>
    <w:rsid w:val="6A5303BA"/>
    <w:rsid w:val="6A677080"/>
    <w:rsid w:val="6A711183"/>
    <w:rsid w:val="6A7468D5"/>
    <w:rsid w:val="6A7B4B9C"/>
    <w:rsid w:val="6A84768F"/>
    <w:rsid w:val="6AAC0B91"/>
    <w:rsid w:val="6AAF014C"/>
    <w:rsid w:val="6AC07690"/>
    <w:rsid w:val="6ACB082B"/>
    <w:rsid w:val="6AD3247E"/>
    <w:rsid w:val="6AE21187"/>
    <w:rsid w:val="6AE4699C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45610F"/>
    <w:rsid w:val="6C495564"/>
    <w:rsid w:val="6C59472D"/>
    <w:rsid w:val="6C5A4564"/>
    <w:rsid w:val="6C603744"/>
    <w:rsid w:val="6C637CCF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834C8"/>
    <w:rsid w:val="6D2F1F0B"/>
    <w:rsid w:val="6D3C6626"/>
    <w:rsid w:val="6D3E495C"/>
    <w:rsid w:val="6D5D0DB5"/>
    <w:rsid w:val="6D6855B1"/>
    <w:rsid w:val="6D7B4AB7"/>
    <w:rsid w:val="6D7F05D5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24AD9"/>
    <w:rsid w:val="6E235490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695184"/>
    <w:rsid w:val="6E6C7BF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CD7C9F"/>
    <w:rsid w:val="6ED0689A"/>
    <w:rsid w:val="6ED86D3E"/>
    <w:rsid w:val="6EE55079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6F14E1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E2F9A"/>
    <w:rsid w:val="70FC2D1E"/>
    <w:rsid w:val="71015D6B"/>
    <w:rsid w:val="71115386"/>
    <w:rsid w:val="71151975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175F5D"/>
    <w:rsid w:val="723959DC"/>
    <w:rsid w:val="724B5FB3"/>
    <w:rsid w:val="72502F9F"/>
    <w:rsid w:val="725817D3"/>
    <w:rsid w:val="72685478"/>
    <w:rsid w:val="726E6AD4"/>
    <w:rsid w:val="727C422C"/>
    <w:rsid w:val="728E71EE"/>
    <w:rsid w:val="7292045A"/>
    <w:rsid w:val="72974DBE"/>
    <w:rsid w:val="72A20C20"/>
    <w:rsid w:val="72A231F8"/>
    <w:rsid w:val="72AC5E95"/>
    <w:rsid w:val="72C13ED7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C7089"/>
    <w:rsid w:val="73BE7067"/>
    <w:rsid w:val="73E406FD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B236D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A122CC"/>
    <w:rsid w:val="74B44784"/>
    <w:rsid w:val="74B808BF"/>
    <w:rsid w:val="74C03187"/>
    <w:rsid w:val="74C06691"/>
    <w:rsid w:val="74E4756E"/>
    <w:rsid w:val="74E86DF6"/>
    <w:rsid w:val="74ED19FF"/>
    <w:rsid w:val="75084E8F"/>
    <w:rsid w:val="7509261E"/>
    <w:rsid w:val="75202656"/>
    <w:rsid w:val="752231CE"/>
    <w:rsid w:val="7537255A"/>
    <w:rsid w:val="75434B0A"/>
    <w:rsid w:val="75752B04"/>
    <w:rsid w:val="758910BB"/>
    <w:rsid w:val="758F0BD5"/>
    <w:rsid w:val="75955DA9"/>
    <w:rsid w:val="75977910"/>
    <w:rsid w:val="75997ECF"/>
    <w:rsid w:val="759F2A35"/>
    <w:rsid w:val="75B15C41"/>
    <w:rsid w:val="75C75F29"/>
    <w:rsid w:val="75CC5191"/>
    <w:rsid w:val="75D12923"/>
    <w:rsid w:val="75EA364B"/>
    <w:rsid w:val="75F20996"/>
    <w:rsid w:val="75F96973"/>
    <w:rsid w:val="76123E1D"/>
    <w:rsid w:val="761270F3"/>
    <w:rsid w:val="76232133"/>
    <w:rsid w:val="762A17C0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E2CE6"/>
    <w:rsid w:val="7964574A"/>
    <w:rsid w:val="79804706"/>
    <w:rsid w:val="79941CF2"/>
    <w:rsid w:val="79973382"/>
    <w:rsid w:val="79B03E5E"/>
    <w:rsid w:val="79B4353E"/>
    <w:rsid w:val="79D33056"/>
    <w:rsid w:val="79D715DF"/>
    <w:rsid w:val="79EC0256"/>
    <w:rsid w:val="79F60153"/>
    <w:rsid w:val="79FB6E2C"/>
    <w:rsid w:val="7A047200"/>
    <w:rsid w:val="7A0E2780"/>
    <w:rsid w:val="7A36322F"/>
    <w:rsid w:val="7A4C2D60"/>
    <w:rsid w:val="7A5E0869"/>
    <w:rsid w:val="7A6E4BF5"/>
    <w:rsid w:val="7A851D5D"/>
    <w:rsid w:val="7A8A2267"/>
    <w:rsid w:val="7AA5314C"/>
    <w:rsid w:val="7AB53126"/>
    <w:rsid w:val="7AB76FE8"/>
    <w:rsid w:val="7AC73DFD"/>
    <w:rsid w:val="7AD268E2"/>
    <w:rsid w:val="7ADC0B33"/>
    <w:rsid w:val="7AE14C19"/>
    <w:rsid w:val="7AEA174E"/>
    <w:rsid w:val="7AED5481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890A24"/>
    <w:rsid w:val="7B8A4A8A"/>
    <w:rsid w:val="7BAA485C"/>
    <w:rsid w:val="7BAD1591"/>
    <w:rsid w:val="7BB92C01"/>
    <w:rsid w:val="7BCD64C2"/>
    <w:rsid w:val="7BD100FC"/>
    <w:rsid w:val="7BD3716B"/>
    <w:rsid w:val="7BE2521D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F5720"/>
    <w:rsid w:val="7D192DD7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CD1A27"/>
    <w:rsid w:val="7DCD4739"/>
    <w:rsid w:val="7DCD4EB5"/>
    <w:rsid w:val="7E090313"/>
    <w:rsid w:val="7E3E0FEC"/>
    <w:rsid w:val="7E3E1EF2"/>
    <w:rsid w:val="7E4A2E4F"/>
    <w:rsid w:val="7E544D35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D4D7E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2022-09-30T08:21:06Z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